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26CF14F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E86809">
        <w:rPr>
          <w:b/>
          <w:noProof/>
          <w:sz w:val="24"/>
        </w:rPr>
        <w:t>160</w:t>
      </w:r>
      <w:r>
        <w:rPr>
          <w:b/>
          <w:i/>
          <w:noProof/>
          <w:sz w:val="28"/>
        </w:rPr>
        <w:tab/>
      </w:r>
      <w:r w:rsidR="004C1645" w:rsidRPr="004C1645">
        <w:rPr>
          <w:rFonts w:eastAsia="SimSun"/>
          <w:b/>
          <w:i/>
          <w:noProof/>
          <w:sz w:val="28"/>
        </w:rPr>
        <w:t>S2-2</w:t>
      </w:r>
      <w:r w:rsidR="009657F4">
        <w:rPr>
          <w:rFonts w:eastAsia="SimSun"/>
          <w:b/>
          <w:i/>
          <w:noProof/>
          <w:sz w:val="28"/>
        </w:rPr>
        <w:t>312920</w:t>
      </w:r>
      <w:bookmarkStart w:id="0" w:name="_GoBack"/>
      <w:bookmarkEnd w:id="0"/>
    </w:p>
    <w:p w14:paraId="5A8FE4B7" w14:textId="44745390" w:rsidR="00B07158" w:rsidRDefault="00E86809" w:rsidP="00B07158">
      <w:pPr>
        <w:pStyle w:val="CRCoverPage"/>
        <w:tabs>
          <w:tab w:val="right" w:pos="9639"/>
        </w:tabs>
        <w:outlineLvl w:val="0"/>
        <w:rPr>
          <w:b/>
          <w:noProof/>
          <w:sz w:val="24"/>
        </w:rPr>
      </w:pPr>
      <w:r>
        <w:rPr>
          <w:b/>
          <w:noProof/>
          <w:sz w:val="24"/>
        </w:rPr>
        <w:t>13</w:t>
      </w:r>
      <w:r w:rsidR="002B5930">
        <w:rPr>
          <w:b/>
          <w:noProof/>
          <w:sz w:val="24"/>
        </w:rPr>
        <w:t>-1</w:t>
      </w:r>
      <w:r>
        <w:rPr>
          <w:b/>
          <w:noProof/>
          <w:sz w:val="24"/>
        </w:rPr>
        <w:t>7</w:t>
      </w:r>
      <w:r w:rsidR="002B5930">
        <w:rPr>
          <w:b/>
          <w:noProof/>
          <w:sz w:val="24"/>
        </w:rPr>
        <w:t xml:space="preserve"> </w:t>
      </w:r>
      <w:r>
        <w:rPr>
          <w:b/>
          <w:noProof/>
          <w:sz w:val="24"/>
        </w:rPr>
        <w:t>November</w:t>
      </w:r>
      <w:r w:rsidR="00996959">
        <w:rPr>
          <w:b/>
          <w:noProof/>
          <w:sz w:val="24"/>
        </w:rPr>
        <w:t>,</w:t>
      </w:r>
      <w:r w:rsidR="002B5930">
        <w:rPr>
          <w:b/>
          <w:noProof/>
          <w:sz w:val="24"/>
        </w:rPr>
        <w:t xml:space="preserve"> </w:t>
      </w:r>
      <w:r>
        <w:rPr>
          <w:b/>
          <w:noProof/>
          <w:sz w:val="24"/>
        </w:rPr>
        <w:t>Chicago</w:t>
      </w:r>
      <w:r w:rsidR="002B5930">
        <w:rPr>
          <w:b/>
          <w:noProof/>
          <w:sz w:val="24"/>
        </w:rPr>
        <w:t xml:space="preserve">, </w:t>
      </w:r>
      <w:r>
        <w:rPr>
          <w:b/>
          <w:noProof/>
          <w:sz w:val="24"/>
        </w:rPr>
        <w:t>USA</w:t>
      </w:r>
      <w:r w:rsidR="00B07158">
        <w:rPr>
          <w:b/>
          <w:noProof/>
          <w:sz w:val="24"/>
        </w:rPr>
        <w:tab/>
      </w:r>
      <w:r w:rsidR="00B07158" w:rsidRPr="00F76B76">
        <w:rPr>
          <w:rFonts w:cs="Arial"/>
          <w:b/>
          <w:bCs/>
        </w:rPr>
        <w:t>(</w:t>
      </w:r>
      <w:r w:rsidR="00B07158" w:rsidRPr="00323AB3">
        <w:rPr>
          <w:rFonts w:cs="Arial"/>
          <w:b/>
          <w:bCs/>
          <w:i/>
          <w:color w:val="0000FF"/>
        </w:rPr>
        <w:t>revision of</w:t>
      </w:r>
      <w:r w:rsidR="00D95C47">
        <w:rPr>
          <w:rFonts w:cs="Arial"/>
          <w:b/>
          <w:bCs/>
          <w:i/>
          <w:color w:val="0000FF"/>
        </w:rPr>
        <w:t xml:space="preserve"> S2-2310964</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3C9D406" w:rsidR="001E41F3" w:rsidRPr="00410371" w:rsidRDefault="00FE0785" w:rsidP="00167104">
            <w:pPr>
              <w:pStyle w:val="CRCoverPage"/>
              <w:spacing w:after="0"/>
              <w:jc w:val="center"/>
              <w:rPr>
                <w:noProof/>
              </w:rPr>
            </w:pPr>
            <w:r>
              <w:rPr>
                <w:b/>
                <w:noProof/>
                <w:sz w:val="28"/>
              </w:rPr>
              <w:t>4489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4CB6EDD" w:rsidR="001E41F3" w:rsidRPr="00410371" w:rsidRDefault="00D95C47" w:rsidP="006D18D3">
            <w:pPr>
              <w:pStyle w:val="CRCoverPage"/>
              <w:spacing w:after="0"/>
              <w:jc w:val="center"/>
              <w:rPr>
                <w:b/>
                <w:noProof/>
              </w:rPr>
            </w:pPr>
            <w:r>
              <w:rPr>
                <w:b/>
                <w:noProof/>
                <w:sz w:val="28"/>
              </w:rPr>
              <w:t>6</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90840C3"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2B5930">
              <w:rPr>
                <w:b/>
                <w:noProof/>
                <w:sz w:val="28"/>
              </w:rPr>
              <w:t>3</w:t>
            </w:r>
            <w:r w:rsidRPr="00085F0A">
              <w:rPr>
                <w:b/>
                <w:noProof/>
                <w:sz w:val="28"/>
              </w:rPr>
              <w:t>.</w:t>
            </w:r>
            <w:r w:rsidR="002B593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2420677" w:rsidR="00F25D98" w:rsidRDefault="00961D80"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E8A5D0" w:rsidR="001E41F3" w:rsidRDefault="000622B0" w:rsidP="00481B68">
            <w:pPr>
              <w:pStyle w:val="CRCoverPage"/>
              <w:spacing w:after="0"/>
              <w:rPr>
                <w:noProof/>
              </w:rPr>
            </w:pPr>
            <w:r>
              <w:rPr>
                <w:noProof/>
              </w:rPr>
              <w:t>Registration status after S-NSSAI removal based on S-NSSAI validity time information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9DBE1D4"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716D477" w:rsidR="001E41F3" w:rsidRPr="00B84CC4" w:rsidRDefault="00D95C47" w:rsidP="001D66C1">
            <w:pPr>
              <w:pStyle w:val="CRCoverPage"/>
              <w:spacing w:after="0"/>
              <w:ind w:left="100"/>
              <w:rPr>
                <w:noProof/>
              </w:rPr>
            </w:pPr>
            <w:r>
              <w:rPr>
                <w:noProof/>
              </w:rPr>
              <w:t>2023-11-03</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996959">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54FD2C01" w14:textId="00633C1E" w:rsidR="001E41F3" w:rsidRDefault="00996959" w:rsidP="00996959">
            <w:pPr>
              <w:pStyle w:val="CRCoverPage"/>
              <w:spacing w:after="0"/>
              <w:ind w:right="-609"/>
              <w:rPr>
                <w:b/>
                <w:noProof/>
              </w:rPr>
            </w:pPr>
            <w:r>
              <w:rPr>
                <w:b/>
                <w:noProof/>
              </w:rPr>
              <w:t>F</w:t>
            </w:r>
          </w:p>
        </w:tc>
        <w:tc>
          <w:tcPr>
            <w:tcW w:w="372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996959">
        <w:tc>
          <w:tcPr>
            <w:tcW w:w="2368"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40FC01CF" w14:textId="77777777" w:rsidR="00582BEA" w:rsidRDefault="009563CA" w:rsidP="00893717">
            <w:pPr>
              <w:pStyle w:val="CRCoverPage"/>
              <w:spacing w:after="0"/>
            </w:pPr>
            <w:r>
              <w:t xml:space="preserve">The UE and AMF removes the S-NSSAI from Allowed NSSAI implicitly to optimize the NAS signalling based on the S-NSSAI validity time info (meaning when slice is temporarily not available in the network). But when the last slice is removed then AMF still needs to trigger network initiated deregistration procedure which again same as wastage of NAS resources. </w:t>
            </w:r>
          </w:p>
          <w:p w14:paraId="4D7BAB45" w14:textId="77777777" w:rsidR="009563CA" w:rsidRDefault="009563CA" w:rsidP="00893717">
            <w:pPr>
              <w:pStyle w:val="CRCoverPage"/>
              <w:spacing w:after="0"/>
            </w:pPr>
          </w:p>
          <w:p w14:paraId="0D7A97BD" w14:textId="0BECCFBD" w:rsidR="009563CA" w:rsidRPr="00A5147A" w:rsidRDefault="009563CA" w:rsidP="00893717">
            <w:pPr>
              <w:pStyle w:val="CRCoverPage"/>
              <w:spacing w:after="0"/>
              <w:rPr>
                <w:noProof/>
              </w:rPr>
            </w:pPr>
            <w:r>
              <w:t>Hence it is proposed that like UE and AMF removes the S-NSSAI implicitly, similarly both change the registration status to deregistered if no default slice can be added.</w:t>
            </w:r>
          </w:p>
        </w:tc>
      </w:tr>
      <w:tr w:rsidR="001E41F3" w14:paraId="5D3A919D" w14:textId="77777777" w:rsidTr="00996959">
        <w:tc>
          <w:tcPr>
            <w:tcW w:w="2368"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996959">
        <w:tc>
          <w:tcPr>
            <w:tcW w:w="2368"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14:paraId="003A732F" w14:textId="74ECCA71" w:rsidR="00131807" w:rsidRPr="00137F01" w:rsidRDefault="009563CA" w:rsidP="00131807">
            <w:pPr>
              <w:pStyle w:val="CRCoverPage"/>
              <w:spacing w:after="0"/>
              <w:rPr>
                <w:noProof/>
              </w:rPr>
            </w:pPr>
            <w:r>
              <w:t>UE and AMF implicitly removes the registration and moves to deregistered sate when the last slice gets removed implicitly based on S-NSSAI validity time info.</w:t>
            </w:r>
          </w:p>
        </w:tc>
      </w:tr>
      <w:tr w:rsidR="00131807" w14:paraId="5358CAFC" w14:textId="77777777" w:rsidTr="00996959">
        <w:tc>
          <w:tcPr>
            <w:tcW w:w="2368"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272"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996959">
        <w:tc>
          <w:tcPr>
            <w:tcW w:w="2368"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354D1998" w14:textId="3A1EB38C" w:rsidR="00131807" w:rsidRPr="009A4039" w:rsidRDefault="009563CA" w:rsidP="009563CA">
            <w:pPr>
              <w:pStyle w:val="CRCoverPage"/>
              <w:spacing w:after="0"/>
              <w:rPr>
                <w:noProof/>
              </w:rPr>
            </w:pPr>
            <w:r>
              <w:rPr>
                <w:noProof/>
              </w:rPr>
              <w:t>Again network initiated deregistration procedure need to be executed leading to radio and core network resource wastage.</w:t>
            </w:r>
          </w:p>
        </w:tc>
      </w:tr>
      <w:tr w:rsidR="00131807" w14:paraId="6159837A" w14:textId="77777777" w:rsidTr="00996959">
        <w:tc>
          <w:tcPr>
            <w:tcW w:w="2368" w:type="dxa"/>
            <w:gridSpan w:val="2"/>
          </w:tcPr>
          <w:p w14:paraId="2B350286" w14:textId="77777777" w:rsidR="00131807" w:rsidRDefault="00131807" w:rsidP="00131807">
            <w:pPr>
              <w:pStyle w:val="CRCoverPage"/>
              <w:spacing w:after="0"/>
              <w:rPr>
                <w:b/>
                <w:i/>
                <w:noProof/>
                <w:sz w:val="8"/>
                <w:szCs w:val="8"/>
              </w:rPr>
            </w:pPr>
          </w:p>
        </w:tc>
        <w:tc>
          <w:tcPr>
            <w:tcW w:w="7272"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996959">
        <w:trPr>
          <w:trHeight w:val="277"/>
        </w:trPr>
        <w:tc>
          <w:tcPr>
            <w:tcW w:w="2368"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58BD50ED" w14:textId="38F8AFD6" w:rsidR="00131807" w:rsidRPr="00ED440A" w:rsidRDefault="00D51986" w:rsidP="00D51986">
            <w:pPr>
              <w:pStyle w:val="CRCoverPage"/>
              <w:spacing w:after="0"/>
              <w:rPr>
                <w:noProof/>
                <w:highlight w:val="green"/>
                <w:lang w:eastAsia="zh-CN"/>
              </w:rPr>
            </w:pPr>
            <w:r>
              <w:rPr>
                <w:lang w:eastAsia="zh-CN"/>
              </w:rPr>
              <w:t>5.15.</w:t>
            </w:r>
            <w:r w:rsidR="003D103D">
              <w:rPr>
                <w:lang w:eastAsia="zh-CN"/>
              </w:rPr>
              <w:t>16</w:t>
            </w:r>
          </w:p>
        </w:tc>
      </w:tr>
      <w:tr w:rsidR="00131807" w14:paraId="04A0126F" w14:textId="77777777" w:rsidTr="00996959">
        <w:tc>
          <w:tcPr>
            <w:tcW w:w="2368"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272"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996959">
        <w:tc>
          <w:tcPr>
            <w:tcW w:w="2368"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996959">
        <w:tc>
          <w:tcPr>
            <w:tcW w:w="2368"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996959">
        <w:tc>
          <w:tcPr>
            <w:tcW w:w="2368"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996959">
        <w:tc>
          <w:tcPr>
            <w:tcW w:w="2368"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610"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996959">
        <w:tc>
          <w:tcPr>
            <w:tcW w:w="2368"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272"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996959">
        <w:tc>
          <w:tcPr>
            <w:tcW w:w="2368"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996959">
        <w:tc>
          <w:tcPr>
            <w:tcW w:w="2368"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996959">
        <w:tc>
          <w:tcPr>
            <w:tcW w:w="2368"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E5A39A2" w14:textId="77777777" w:rsidR="00677A62" w:rsidRDefault="00677A62" w:rsidP="00677A62">
      <w:pPr>
        <w:pStyle w:val="Heading3"/>
      </w:pPr>
      <w:bookmarkStart w:id="29" w:name="_Toc145935909"/>
      <w:bookmarkStart w:id="30" w:name="_Toc138309335"/>
      <w:bookmarkStart w:id="31" w:name="_Toc20149913"/>
      <w:bookmarkStart w:id="32" w:name="_Toc27846712"/>
      <w:bookmarkStart w:id="33" w:name="_Toc36187843"/>
      <w:bookmarkStart w:id="34" w:name="_Toc45183747"/>
      <w:bookmarkStart w:id="35" w:name="_Toc47342589"/>
      <w:bookmarkStart w:id="36" w:name="_Toc51769290"/>
      <w:bookmarkStart w:id="37" w:name="_Toc122440398"/>
      <w:bookmarkStart w:id="38" w:name="_Toc122440391"/>
      <w:bookmarkStart w:id="39" w:name="_Toc20203943"/>
      <w:bookmarkStart w:id="40" w:name="_Toc27894628"/>
      <w:bookmarkStart w:id="41" w:name="_Toc36191695"/>
      <w:bookmarkStart w:id="42" w:name="_Toc45192781"/>
      <w:bookmarkStart w:id="43" w:name="_Toc47592413"/>
      <w:bookmarkStart w:id="44" w:name="_Toc51834494"/>
      <w:bookmarkStart w:id="45" w:name="_Toc106193367"/>
      <w:bookmarkStart w:id="46" w:name="_Toc20149919"/>
      <w:bookmarkStart w:id="47" w:name="_Toc27846718"/>
      <w:bookmarkStart w:id="48" w:name="_Toc36187849"/>
      <w:bookmarkStart w:id="49" w:name="_Toc45183753"/>
      <w:bookmarkStart w:id="50" w:name="_Toc47342595"/>
      <w:bookmarkStart w:id="51" w:name="_Toc51769296"/>
      <w:bookmarkStart w:id="52" w:name="_Toc98857014"/>
      <w:bookmarkStart w:id="53" w:name="_Toc131516673"/>
      <w:bookmarkEnd w:id="2"/>
      <w:bookmarkEnd w:id="3"/>
      <w:bookmarkEnd w:id="4"/>
      <w:bookmarkEnd w:id="5"/>
      <w:bookmarkEnd w:id="6"/>
      <w:bookmarkEnd w:id="7"/>
      <w:bookmarkEnd w:id="8"/>
      <w:r>
        <w:t>5.15.16</w:t>
      </w:r>
      <w:r>
        <w:tab/>
        <w:t>Optimized handling of temporarily available network slices</w:t>
      </w:r>
      <w:bookmarkEnd w:id="29"/>
    </w:p>
    <w:p w14:paraId="1661F769" w14:textId="77777777" w:rsidR="00677A62" w:rsidRDefault="00677A62" w:rsidP="00677A62">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475D3EDA" w14:textId="77777777" w:rsidR="00677A62" w:rsidRDefault="00677A62" w:rsidP="00677A62">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5F410484" w14:textId="77777777" w:rsidR="00677A62" w:rsidRDefault="00677A62" w:rsidP="00677A62">
      <w:pPr>
        <w:pStyle w:val="NO"/>
      </w:pPr>
      <w:r>
        <w:t>NOTE 1:</w:t>
      </w:r>
      <w:r>
        <w:tab/>
        <w:t>When the validity time changes or a validity time is determined for a S-NSSAI in the configured NSSAI, the PLMN provides the new validity time for the S-NSSAIs in the Configured NSSAI to a supporting UE.</w:t>
      </w:r>
    </w:p>
    <w:p w14:paraId="5C571531" w14:textId="77777777" w:rsidR="00677A62" w:rsidRDefault="00677A62" w:rsidP="00677A62">
      <w:r>
        <w:t>If a supporting UE is configured with validity time for an S-NSSAI:</w:t>
      </w:r>
    </w:p>
    <w:p w14:paraId="13D4DF75" w14:textId="77777777" w:rsidR="00677A62" w:rsidRDefault="00677A62" w:rsidP="00677A62">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688D3922" w14:textId="77777777" w:rsidR="00677A62" w:rsidRDefault="00677A62" w:rsidP="00677A62">
      <w:pPr>
        <w:pStyle w:val="B1"/>
      </w:pPr>
      <w:r>
        <w:t>b)</w:t>
      </w:r>
      <w:r>
        <w:tab/>
        <w:t>If the validity time indicates the S-NSSAI is not available</w:t>
      </w:r>
    </w:p>
    <w:p w14:paraId="0CD5BEF2" w14:textId="77777777" w:rsidR="00677A62" w:rsidRDefault="00677A62" w:rsidP="00677A62">
      <w:pPr>
        <w:pStyle w:val="B2"/>
      </w:pPr>
      <w:r>
        <w:t>-</w:t>
      </w:r>
      <w:r>
        <w:tab/>
        <w:t>The UE shall not include the S-NSSAI in the Requested NSSAI;</w:t>
      </w:r>
    </w:p>
    <w:p w14:paraId="7F0B0B79" w14:textId="77777777" w:rsidR="00677A62" w:rsidRDefault="00677A62" w:rsidP="00677A62">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65C41EAF" w14:textId="77777777" w:rsidR="00677A62" w:rsidRDefault="00677A62" w:rsidP="00677A62">
      <w:pPr>
        <w:pStyle w:val="B2"/>
      </w:pPr>
      <w:r>
        <w:t>-</w:t>
      </w:r>
      <w:r>
        <w:tab/>
        <w:t>If the validity time indicates the S-NSSAI will not be available again, the UE shall remove the S-NSSAI from the locally stored Configured NSSAI.</w:t>
      </w:r>
    </w:p>
    <w:p w14:paraId="2FDA17FC" w14:textId="4B48E46A" w:rsidR="00677A62" w:rsidRDefault="00677A62" w:rsidP="00677A62">
      <w:pPr>
        <w:pStyle w:val="NO"/>
        <w:rPr>
          <w:ins w:id="54" w:author="Ashok nayak" w:date="2023-09-29T18:17:00Z"/>
        </w:rPr>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43519D5D" w14:textId="77777777" w:rsidR="00677A62" w:rsidRDefault="00677A62" w:rsidP="00677A62">
      <w:pPr>
        <w:pStyle w:val="B2"/>
        <w:rPr>
          <w:ins w:id="55" w:author="Ashok nayak" w:date="2023-09-29T18:17:00Z"/>
        </w:rPr>
      </w:pPr>
      <w:ins w:id="56" w:author="Ashok nayak" w:date="2023-09-29T18:17:00Z">
        <w:r>
          <w:t>-</w:t>
        </w:r>
        <w:r>
          <w:tab/>
          <w:t xml:space="preserve">If </w:t>
        </w:r>
        <w:r w:rsidRPr="00996959">
          <w:t>the UE supporting temporary available network slices does not have any S-NSSAI in the Allowed NSSAI or Partially Allowed NSSAI after removing the S-NSSAI locally and does not have any Pending NSSAI then UE starts a locally configured guard timer to receive any default S-NSSAIs in the Allowed NSSAI from the AMF. After expiry of this timer, If UE does not receive the Allowed NSSAI then UE shall enter RM-DEREGISTERED state.</w:t>
        </w:r>
      </w:ins>
    </w:p>
    <w:p w14:paraId="2D0ECD3B" w14:textId="77777777" w:rsidR="00677A62" w:rsidRDefault="00677A62" w:rsidP="00677A62">
      <w:pPr>
        <w:pStyle w:val="NO"/>
        <w:rPr>
          <w:ins w:id="57" w:author="Ashok nayak" w:date="2023-09-29T18:17:00Z"/>
        </w:rPr>
      </w:pPr>
      <w:ins w:id="58" w:author="Ashok nayak" w:date="2023-09-29T18:17:00Z">
        <w:r>
          <w:t>NOTE 3:</w:t>
        </w:r>
        <w:r>
          <w:tab/>
          <w:t>UE may trigger Mobility Registration Update by adding Requested S-NSSAIs before starting any guard timer (e.g. if one application need for new session)</w:t>
        </w:r>
      </w:ins>
    </w:p>
    <w:p w14:paraId="466F9FC8" w14:textId="698A445E" w:rsidR="00677A62" w:rsidRDefault="00677A62" w:rsidP="00677A62">
      <w:pPr>
        <w:pStyle w:val="NO"/>
      </w:pPr>
      <w:ins w:id="59" w:author="Ashok nayak" w:date="2023-09-29T18:17:00Z">
        <w:r w:rsidRPr="00996959">
          <w:t>NOTE 4:</w:t>
        </w:r>
        <w:r w:rsidRPr="00996959">
          <w:tab/>
          <w:t>The guard timer, see TS 24.501 [47], is used to ensure that the UE processes successfully any potential message (e.g. with an Allowed NSSAI or a Deregistration message) from AMF.</w:t>
        </w:r>
      </w:ins>
    </w:p>
    <w:p w14:paraId="5CD6F46A" w14:textId="77777777" w:rsidR="00677A62" w:rsidRDefault="00677A62" w:rsidP="00677A62">
      <w:r>
        <w:t>For a supporting UE, if validity time applies to an S-NSSAI, an AMF supporting temporarily available network slices shall:</w:t>
      </w:r>
    </w:p>
    <w:p w14:paraId="3D6B667E" w14:textId="77777777" w:rsidR="00677A62" w:rsidRDefault="00677A62" w:rsidP="00677A62">
      <w:pPr>
        <w:pStyle w:val="B1"/>
      </w:pPr>
      <w:r>
        <w:lastRenderedPageBreak/>
        <w:t>-</w:t>
      </w:r>
      <w:r>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5C47BD66" w14:textId="77777777" w:rsidR="00677A62" w:rsidRDefault="00677A62" w:rsidP="00677A62">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4739D2C9" w14:textId="77777777" w:rsidR="00677A62" w:rsidRDefault="00677A62" w:rsidP="00677A62">
      <w:pPr>
        <w:pStyle w:val="B2"/>
      </w:pPr>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105855F8" w14:textId="77777777" w:rsidR="00677A62" w:rsidRDefault="00677A62" w:rsidP="00677A62">
      <w:pPr>
        <w:pStyle w:val="B2"/>
      </w:pPr>
      <w:r>
        <w:t>-</w:t>
      </w:r>
      <w:r>
        <w:tab/>
        <w:t xml:space="preserve">If the UE is in CM-IDLE state,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27E6C29E" w14:textId="77777777" w:rsidR="00677A62" w:rsidRDefault="00677A62" w:rsidP="00677A62">
      <w:r>
        <w:t>For a non-supporting UE, if validity time applies to an S-NSSAI, an AMF supporting temporarily available network slices shall:</w:t>
      </w:r>
    </w:p>
    <w:p w14:paraId="5AC4F1BA" w14:textId="77777777" w:rsidR="00677A62" w:rsidRDefault="00677A62" w:rsidP="00677A62">
      <w:pPr>
        <w:pStyle w:val="B1"/>
      </w:pPr>
      <w:r>
        <w:t>-</w:t>
      </w:r>
      <w:r>
        <w:tab/>
        <w:t>If the validity time indicates the S-NSSAI is available, allow or partially allow the network slice when requested, establish PDU sessions when requested.</w:t>
      </w:r>
    </w:p>
    <w:p w14:paraId="507A4D9A" w14:textId="77777777" w:rsidR="00677A62" w:rsidRDefault="00677A62" w:rsidP="00677A62">
      <w:pPr>
        <w:pStyle w:val="B1"/>
      </w:pPr>
      <w:r>
        <w:t>-</w:t>
      </w:r>
      <w:r>
        <w:tab/>
        <w:t>If the S-NSSAI is provided in a Requested NSSAI in a Registration Request by the UE and the validity time indicates the S-NSSAI is not available, reject the registration and remove the S-NSSAI from the Configured NSSAI by providing an updated Configured NSSAI in the Registration Accept message.</w:t>
      </w:r>
    </w:p>
    <w:p w14:paraId="7EFFEF66" w14:textId="77777777" w:rsidR="00677A62" w:rsidRDefault="00677A62" w:rsidP="00677A62">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3B900FD2" w14:textId="77777777" w:rsidR="00677A62" w:rsidRDefault="00677A62" w:rsidP="00677A62">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20BBB732" w14:textId="77777777" w:rsidR="00677A62" w:rsidRDefault="00677A62" w:rsidP="00677A62">
      <w:pPr>
        <w:pStyle w:val="B2"/>
      </w:pPr>
      <w:r>
        <w:t>-</w:t>
      </w:r>
      <w:r>
        <w:tab/>
        <w:t xml:space="preserve">If the UE is in CM-IDLE,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5C6FACB7" w14:textId="77777777" w:rsidR="00677A62" w:rsidRDefault="00677A62" w:rsidP="00677A62">
      <w:pPr>
        <w:pStyle w:val="NO"/>
      </w:pPr>
      <w:r>
        <w:t>NOTE 3:</w:t>
      </w:r>
      <w:r>
        <w:tab/>
        <w:t>If the network slice becomes unavailable, and a large number of UEs are impacted, the AMF can send the updates to the non-supporting UEs in a manner that avoids surge in signalling (e.g. next time the UE becomes connected).</w:t>
      </w:r>
    </w:p>
    <w:p w14:paraId="4341C11F" w14:textId="77777777" w:rsidR="00677A62" w:rsidRDefault="00677A62" w:rsidP="00677A62">
      <w:pPr>
        <w:pStyle w:val="B1"/>
      </w:pPr>
      <w:r>
        <w:t>-</w:t>
      </w:r>
      <w:r>
        <w:tab/>
        <w:t>If the AMF detects from the validity time of a S-NSSAI that it is available again, then update the Configured NSSAI to include the S-NSSAI via a UE Configuration Update procedure.</w:t>
      </w:r>
    </w:p>
    <w:p w14:paraId="4FBF061C" w14:textId="67B27B89" w:rsidR="00677A62" w:rsidRDefault="00677A62" w:rsidP="00CB3408">
      <w:pPr>
        <w:pStyle w:val="NO"/>
      </w:pPr>
      <w:r>
        <w:t>NOTE 4:</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5057C0AF" w14:textId="659ED2F4"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92109" w14:textId="77777777" w:rsidR="00D1727C" w:rsidRDefault="00D1727C">
      <w:r>
        <w:separator/>
      </w:r>
    </w:p>
  </w:endnote>
  <w:endnote w:type="continuationSeparator" w:id="0">
    <w:p w14:paraId="32A9FAC2" w14:textId="77777777" w:rsidR="00D1727C" w:rsidRDefault="00D1727C">
      <w:r>
        <w:continuationSeparator/>
      </w:r>
    </w:p>
  </w:endnote>
  <w:endnote w:type="continuationNotice" w:id="1">
    <w:p w14:paraId="7B99FE0B" w14:textId="77777777" w:rsidR="00D1727C" w:rsidRDefault="00D172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4AEC9" w14:textId="77777777" w:rsidR="00D1727C" w:rsidRDefault="00D1727C">
      <w:r>
        <w:separator/>
      </w:r>
    </w:p>
  </w:footnote>
  <w:footnote w:type="continuationSeparator" w:id="0">
    <w:p w14:paraId="3A490863" w14:textId="77777777" w:rsidR="00D1727C" w:rsidRDefault="00D1727C">
      <w:r>
        <w:continuationSeparator/>
      </w:r>
    </w:p>
  </w:footnote>
  <w:footnote w:type="continuationNotice" w:id="1">
    <w:p w14:paraId="3822B81C" w14:textId="77777777" w:rsidR="00D1727C" w:rsidRDefault="00D172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343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0655"/>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C5D"/>
    <w:rsid w:val="00175E51"/>
    <w:rsid w:val="00177CD0"/>
    <w:rsid w:val="001804E7"/>
    <w:rsid w:val="001805E4"/>
    <w:rsid w:val="00180985"/>
    <w:rsid w:val="00181610"/>
    <w:rsid w:val="00182B39"/>
    <w:rsid w:val="00185A4B"/>
    <w:rsid w:val="001907DB"/>
    <w:rsid w:val="00192172"/>
    <w:rsid w:val="00192C46"/>
    <w:rsid w:val="00193559"/>
    <w:rsid w:val="00194E08"/>
    <w:rsid w:val="00195718"/>
    <w:rsid w:val="00196E77"/>
    <w:rsid w:val="00197269"/>
    <w:rsid w:val="00197E75"/>
    <w:rsid w:val="001A08B3"/>
    <w:rsid w:val="001A0C9E"/>
    <w:rsid w:val="001A0DE8"/>
    <w:rsid w:val="001A1006"/>
    <w:rsid w:val="001A230C"/>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6C1"/>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27408"/>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3F3"/>
    <w:rsid w:val="00265753"/>
    <w:rsid w:val="00270405"/>
    <w:rsid w:val="0027051D"/>
    <w:rsid w:val="00270A17"/>
    <w:rsid w:val="00271F18"/>
    <w:rsid w:val="002748F5"/>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5930"/>
    <w:rsid w:val="002B6263"/>
    <w:rsid w:val="002B66FD"/>
    <w:rsid w:val="002B7DE9"/>
    <w:rsid w:val="002C103F"/>
    <w:rsid w:val="002C1748"/>
    <w:rsid w:val="002C1C6C"/>
    <w:rsid w:val="002C2C03"/>
    <w:rsid w:val="002C30DA"/>
    <w:rsid w:val="002C7A9F"/>
    <w:rsid w:val="002C7DD2"/>
    <w:rsid w:val="002D014E"/>
    <w:rsid w:val="002D01D3"/>
    <w:rsid w:val="002D02EF"/>
    <w:rsid w:val="002D340D"/>
    <w:rsid w:val="002D612A"/>
    <w:rsid w:val="002D7843"/>
    <w:rsid w:val="002E02A3"/>
    <w:rsid w:val="002E136D"/>
    <w:rsid w:val="002E39DC"/>
    <w:rsid w:val="002E55DA"/>
    <w:rsid w:val="002E6923"/>
    <w:rsid w:val="002F39E9"/>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613"/>
    <w:rsid w:val="00330E8B"/>
    <w:rsid w:val="00333225"/>
    <w:rsid w:val="00335243"/>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739"/>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78A7"/>
    <w:rsid w:val="003D103D"/>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C7B"/>
    <w:rsid w:val="004A282C"/>
    <w:rsid w:val="004A29ED"/>
    <w:rsid w:val="004A3CA7"/>
    <w:rsid w:val="004A415A"/>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2DC7"/>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382"/>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3E1F"/>
    <w:rsid w:val="00677A1C"/>
    <w:rsid w:val="00677A62"/>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2567"/>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6E59"/>
    <w:rsid w:val="007079F9"/>
    <w:rsid w:val="007154EB"/>
    <w:rsid w:val="00715985"/>
    <w:rsid w:val="00715A2C"/>
    <w:rsid w:val="007163B6"/>
    <w:rsid w:val="00716B0E"/>
    <w:rsid w:val="0072027A"/>
    <w:rsid w:val="0072201B"/>
    <w:rsid w:val="0072237E"/>
    <w:rsid w:val="007232A5"/>
    <w:rsid w:val="0072340E"/>
    <w:rsid w:val="00731326"/>
    <w:rsid w:val="0073194A"/>
    <w:rsid w:val="0073390D"/>
    <w:rsid w:val="00734107"/>
    <w:rsid w:val="0073573C"/>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4A9"/>
    <w:rsid w:val="00777A16"/>
    <w:rsid w:val="0078313E"/>
    <w:rsid w:val="00784EBF"/>
    <w:rsid w:val="00786E44"/>
    <w:rsid w:val="00787014"/>
    <w:rsid w:val="007906C9"/>
    <w:rsid w:val="00792342"/>
    <w:rsid w:val="0079277D"/>
    <w:rsid w:val="00793055"/>
    <w:rsid w:val="00793EC4"/>
    <w:rsid w:val="00794BBB"/>
    <w:rsid w:val="00796569"/>
    <w:rsid w:val="0079688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5F6"/>
    <w:rsid w:val="00893717"/>
    <w:rsid w:val="00893756"/>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974"/>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657F4"/>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59"/>
    <w:rsid w:val="0099698F"/>
    <w:rsid w:val="0099760B"/>
    <w:rsid w:val="009A0B08"/>
    <w:rsid w:val="009A4039"/>
    <w:rsid w:val="009A44BB"/>
    <w:rsid w:val="009A4A10"/>
    <w:rsid w:val="009A5753"/>
    <w:rsid w:val="009A579D"/>
    <w:rsid w:val="009A6CAC"/>
    <w:rsid w:val="009B0F7C"/>
    <w:rsid w:val="009B0FFA"/>
    <w:rsid w:val="009B7E39"/>
    <w:rsid w:val="009C00C7"/>
    <w:rsid w:val="009C1B1C"/>
    <w:rsid w:val="009C3B73"/>
    <w:rsid w:val="009C430F"/>
    <w:rsid w:val="009C78AE"/>
    <w:rsid w:val="009D1502"/>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4788"/>
    <w:rsid w:val="00A0661E"/>
    <w:rsid w:val="00A07F89"/>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4909"/>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E3C"/>
    <w:rsid w:val="00BA4FB3"/>
    <w:rsid w:val="00BA51D9"/>
    <w:rsid w:val="00BB33BB"/>
    <w:rsid w:val="00BB4FBB"/>
    <w:rsid w:val="00BB5DFC"/>
    <w:rsid w:val="00BB7BF9"/>
    <w:rsid w:val="00BC096F"/>
    <w:rsid w:val="00BC0E8C"/>
    <w:rsid w:val="00BC1049"/>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408"/>
    <w:rsid w:val="00CB3738"/>
    <w:rsid w:val="00CB4697"/>
    <w:rsid w:val="00CC4948"/>
    <w:rsid w:val="00CC5026"/>
    <w:rsid w:val="00CC5DFA"/>
    <w:rsid w:val="00CC68D0"/>
    <w:rsid w:val="00CC75BF"/>
    <w:rsid w:val="00CD2CA3"/>
    <w:rsid w:val="00CD34EC"/>
    <w:rsid w:val="00CD57B3"/>
    <w:rsid w:val="00CD6DC1"/>
    <w:rsid w:val="00CD733A"/>
    <w:rsid w:val="00CE31B8"/>
    <w:rsid w:val="00CE689D"/>
    <w:rsid w:val="00CF02AF"/>
    <w:rsid w:val="00CF49C6"/>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27C"/>
    <w:rsid w:val="00D17472"/>
    <w:rsid w:val="00D20837"/>
    <w:rsid w:val="00D2155E"/>
    <w:rsid w:val="00D21C6E"/>
    <w:rsid w:val="00D23811"/>
    <w:rsid w:val="00D238F5"/>
    <w:rsid w:val="00D240A0"/>
    <w:rsid w:val="00D241E9"/>
    <w:rsid w:val="00D2447B"/>
    <w:rsid w:val="00D24991"/>
    <w:rsid w:val="00D254E6"/>
    <w:rsid w:val="00D26147"/>
    <w:rsid w:val="00D268FC"/>
    <w:rsid w:val="00D302C0"/>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5C47"/>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19CB"/>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6809"/>
    <w:rsid w:val="00E91292"/>
    <w:rsid w:val="00E91EF0"/>
    <w:rsid w:val="00E965BC"/>
    <w:rsid w:val="00E9789D"/>
    <w:rsid w:val="00EA14DF"/>
    <w:rsid w:val="00EA154E"/>
    <w:rsid w:val="00EA1DB9"/>
    <w:rsid w:val="00EA1E32"/>
    <w:rsid w:val="00EA213A"/>
    <w:rsid w:val="00EB033B"/>
    <w:rsid w:val="00EB09B7"/>
    <w:rsid w:val="00EB2AC2"/>
    <w:rsid w:val="00EB31D2"/>
    <w:rsid w:val="00EB32C6"/>
    <w:rsid w:val="00EB5271"/>
    <w:rsid w:val="00EC1B28"/>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BED"/>
    <w:rsid w:val="00F03B8E"/>
    <w:rsid w:val="00F053BE"/>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785"/>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466F7-9648-49EB-B0F6-4D7CBCA7F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1452</TotalTime>
  <Pages>3</Pages>
  <Words>1573</Words>
  <Characters>8970</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10522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Ashok/Samsung</cp:lastModifiedBy>
  <cp:revision>64</cp:revision>
  <dcterms:created xsi:type="dcterms:W3CDTF">2023-03-29T10:13:00Z</dcterms:created>
  <dcterms:modified xsi:type="dcterms:W3CDTF">2023-11-03T11:45:00Z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